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879FB5" w14:textId="09098210" w:rsidR="0023397A" w:rsidRDefault="0023397A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TSG/WGRef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MtgSeq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CA7C6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F6311">
        <w:rPr>
          <w:b/>
          <w:i/>
          <w:noProof/>
          <w:sz w:val="28"/>
        </w:rPr>
        <w:fldChar w:fldCharType="begin"/>
      </w:r>
      <w:r w:rsidR="005F6311">
        <w:rPr>
          <w:b/>
          <w:i/>
          <w:noProof/>
          <w:sz w:val="28"/>
        </w:rPr>
        <w:instrText xml:space="preserve"> DOCPROPERTY  Tdoc#  \* MERGEFORMAT </w:instrText>
      </w:r>
      <w:r w:rsidR="005F6311">
        <w:rPr>
          <w:b/>
          <w:i/>
          <w:noProof/>
          <w:sz w:val="28"/>
        </w:rPr>
        <w:fldChar w:fldCharType="separate"/>
      </w:r>
      <w:r w:rsidR="005F6311">
        <w:rPr>
          <w:b/>
          <w:i/>
          <w:noProof/>
          <w:sz w:val="28"/>
        </w:rPr>
        <w:t>C3-225</w:t>
      </w:r>
      <w:r w:rsidR="005F6311">
        <w:rPr>
          <w:b/>
          <w:i/>
          <w:noProof/>
          <w:sz w:val="28"/>
        </w:rPr>
        <w:t>433</w:t>
      </w:r>
      <w:r w:rsidR="005F6311">
        <w:rPr>
          <w:b/>
          <w:i/>
          <w:noProof/>
          <w:sz w:val="28"/>
        </w:rPr>
        <w:fldChar w:fldCharType="end"/>
      </w:r>
    </w:p>
    <w:p w14:paraId="2406A5BE" w14:textId="77777777" w:rsidR="0023397A" w:rsidRDefault="0023397A" w:rsidP="0023397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StartDate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CA7C6B">
        <w:rPr>
          <w:b/>
          <w:noProof/>
          <w:sz w:val="24"/>
        </w:rPr>
        <w:fldChar w:fldCharType="begin"/>
      </w:r>
      <w:r w:rsidR="00CA7C6B">
        <w:rPr>
          <w:b/>
          <w:noProof/>
          <w:sz w:val="24"/>
        </w:rPr>
        <w:instrText xml:space="preserve"> DOCPROPERTY  EndDate  \* MERGEFORMAT </w:instrText>
      </w:r>
      <w:r w:rsidR="00CA7C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CA7C6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2BBEAA" w:rsidR="001E41F3" w:rsidRPr="00410371" w:rsidRDefault="00652A05" w:rsidP="00EE72A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18B9BB" w:rsidR="001E41F3" w:rsidRPr="00410371" w:rsidRDefault="005F6311" w:rsidP="009216AF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5F6311">
              <w:rPr>
                <w:b/>
                <w:noProof/>
                <w:sz w:val="28"/>
              </w:rPr>
              <w:t>0273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21173A" w:rsidR="001E41F3" w:rsidRPr="00410371" w:rsidRDefault="00E10048" w:rsidP="00084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7558A">
              <w:rPr>
                <w:b/>
                <w:noProof/>
                <w:sz w:val="28"/>
              </w:rPr>
              <w:t>1</w:t>
            </w:r>
            <w:r w:rsidR="00E87F40">
              <w:rPr>
                <w:b/>
                <w:noProof/>
                <w:sz w:val="28"/>
              </w:rPr>
              <w:t>7</w:t>
            </w:r>
            <w:r w:rsidR="00D94F7E">
              <w:rPr>
                <w:b/>
                <w:noProof/>
                <w:sz w:val="28"/>
              </w:rPr>
              <w:t>.</w:t>
            </w:r>
            <w:r w:rsidR="00E87F40">
              <w:rPr>
                <w:b/>
                <w:noProof/>
                <w:sz w:val="28"/>
              </w:rPr>
              <w:t>6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0E1D72" w:rsidR="001E41F3" w:rsidRDefault="00E3779E" w:rsidP="005209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Corrections on POST </w:t>
            </w:r>
            <w:r>
              <w:t>request body</w:t>
            </w:r>
            <w:r w:rsidRPr="00A43C69" w:rsidDel="00C356B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proofErr w:type="spellStart"/>
            <w:r>
              <w:t>CAPIF_Logging_API_Invocation_API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BBF0F" w:rsidR="001E41F3" w:rsidRDefault="00A47F7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CAPIF-CT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0398AB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EE72A0">
              <w:rPr>
                <w:noProof/>
              </w:rPr>
              <w:t>1</w:t>
            </w:r>
            <w:r w:rsidR="004637ED">
              <w:rPr>
                <w:noProof/>
              </w:rPr>
              <w:t>1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637ED">
              <w:rPr>
                <w:noProof/>
              </w:rPr>
              <w:t>0</w:t>
            </w:r>
            <w:r w:rsidR="00A47F71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418D7" w:rsidR="001E41F3" w:rsidRDefault="0067558A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E79132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E87F4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CBA8EF" w:rsidR="001E41F3" w:rsidRDefault="00F10D4B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</w:t>
            </w:r>
            <w:proofErr w:type="spellStart"/>
            <w:r w:rsidR="00AE36EF">
              <w:t>CAPIF_Logging_API_Invocation_API</w:t>
            </w:r>
            <w:proofErr w:type="spellEnd"/>
            <w:r>
              <w:rPr>
                <w:noProof/>
                <w:lang w:eastAsia="zh-CN"/>
              </w:rPr>
              <w:t>, t</w:t>
            </w:r>
            <w:r w:rsidR="00A13633">
              <w:rPr>
                <w:noProof/>
                <w:lang w:eastAsia="zh-CN"/>
              </w:rPr>
              <w:t>he</w:t>
            </w:r>
            <w:r w:rsidR="00F81916">
              <w:rPr>
                <w:noProof/>
                <w:lang w:eastAsia="zh-CN"/>
              </w:rPr>
              <w:t xml:space="preserve"> </w:t>
            </w:r>
            <w:r w:rsidR="00ED7F28">
              <w:rPr>
                <w:noProof/>
                <w:lang w:eastAsia="zh-CN"/>
              </w:rPr>
              <w:t>data type</w:t>
            </w:r>
            <w:r w:rsidR="00A43C69" w:rsidRPr="00A43C6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</w:t>
            </w:r>
            <w:r w:rsidR="00ED7F28">
              <w:rPr>
                <w:noProof/>
                <w:lang w:eastAsia="zh-CN"/>
              </w:rPr>
              <w:t>POST</w:t>
            </w:r>
            <w:r>
              <w:rPr>
                <w:noProof/>
                <w:lang w:eastAsia="zh-CN"/>
              </w:rPr>
              <w:t xml:space="preserve"> is </w:t>
            </w:r>
            <w:r>
              <w:rPr>
                <w:lang w:eastAsia="zh-CN"/>
              </w:rPr>
              <w:t>"</w:t>
            </w:r>
            <w:proofErr w:type="spellStart"/>
            <w:r w:rsidR="00AE36EF">
              <w:t>InvocationLog</w:t>
            </w:r>
            <w:proofErr w:type="spellEnd"/>
            <w:r>
              <w:rPr>
                <w:lang w:eastAsia="zh-CN"/>
              </w:rPr>
              <w:t xml:space="preserve">" in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file, however, in clause</w:t>
            </w:r>
            <w:r>
              <w:rPr>
                <w:lang w:val="en-US" w:eastAsia="zh-CN"/>
              </w:rPr>
              <w:t> 8.</w:t>
            </w:r>
            <w:r w:rsidR="003535E5">
              <w:rPr>
                <w:lang w:val="en-US" w:eastAsia="zh-CN"/>
              </w:rPr>
              <w:t>6</w:t>
            </w:r>
            <w:r w:rsidR="00A43C69">
              <w:rPr>
                <w:lang w:val="en-US" w:eastAsia="zh-CN"/>
              </w:rPr>
              <w:t>.4.</w:t>
            </w:r>
            <w:r w:rsidR="003535E5">
              <w:rPr>
                <w:lang w:val="en-US" w:eastAsia="zh-CN"/>
              </w:rPr>
              <w:t>2</w:t>
            </w:r>
            <w:r w:rsidR="00A43C69">
              <w:rPr>
                <w:lang w:val="en-US" w:eastAsia="zh-CN"/>
              </w:rPr>
              <w:t>.</w:t>
            </w:r>
            <w:r w:rsidR="003535E5">
              <w:rPr>
                <w:lang w:val="en-US" w:eastAsia="zh-CN"/>
              </w:rPr>
              <w:t>4</w:t>
            </w:r>
            <w:r>
              <w:rPr>
                <w:lang w:val="en-US" w:eastAsia="zh-CN"/>
              </w:rPr>
              <w:t xml:space="preserve">, the </w:t>
            </w:r>
            <w:r w:rsidR="00AE36EF">
              <w:rPr>
                <w:noProof/>
                <w:lang w:eastAsia="zh-CN"/>
              </w:rPr>
              <w:t>data type</w:t>
            </w:r>
            <w:r w:rsidR="00A43C6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A3DED0" w:rsidR="00241254" w:rsidRDefault="00F81916" w:rsidP="00F81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Correct the </w:t>
            </w:r>
            <w:r w:rsidR="0007587D">
              <w:rPr>
                <w:noProof/>
                <w:lang w:eastAsia="zh-CN"/>
              </w:rPr>
              <w:t>data type</w:t>
            </w:r>
            <w:r w:rsidR="006970B8">
              <w:rPr>
                <w:lang w:eastAsia="zh-CN"/>
              </w:rPr>
              <w:t xml:space="preserve"> </w:t>
            </w:r>
            <w:r w:rsidR="00351C4F">
              <w:rPr>
                <w:lang w:eastAsia="zh-CN"/>
              </w:rPr>
              <w:t>"</w:t>
            </w:r>
            <w:proofErr w:type="spellStart"/>
            <w:r w:rsidR="0007587D">
              <w:t>InvocationLog</w:t>
            </w:r>
            <w:r w:rsidR="0007587D">
              <w:rPr>
                <w:lang w:eastAsia="zh-CN"/>
              </w:rPr>
              <w:t>s</w:t>
            </w:r>
            <w:proofErr w:type="spellEnd"/>
            <w:r w:rsidR="00A43C69">
              <w:rPr>
                <w:lang w:eastAsia="zh-CN"/>
              </w:rPr>
              <w:t>"</w:t>
            </w:r>
            <w:r w:rsidR="00351C4F">
              <w:rPr>
                <w:lang w:eastAsia="zh-CN"/>
              </w:rPr>
              <w:t xml:space="preserve"> </w:t>
            </w:r>
            <w:r w:rsidR="00D16922">
              <w:rPr>
                <w:noProof/>
              </w:rPr>
              <w:t xml:space="preserve">to </w:t>
            </w:r>
            <w:r w:rsidR="00E752F7">
              <w:rPr>
                <w:lang w:eastAsia="zh-CN"/>
              </w:rPr>
              <w:t>"</w:t>
            </w:r>
            <w:proofErr w:type="spellStart"/>
            <w:r w:rsidR="0007587D">
              <w:t>InvocationLog</w:t>
            </w:r>
            <w:proofErr w:type="spellEnd"/>
            <w:r w:rsidR="00A43C69">
              <w:rPr>
                <w:lang w:eastAsia="zh-CN"/>
              </w:rPr>
              <w:t>"</w:t>
            </w:r>
            <w:r w:rsidR="00F10D4B">
              <w:rPr>
                <w:lang w:eastAsia="zh-CN"/>
              </w:rPr>
              <w:t xml:space="preserve"> in clause</w:t>
            </w:r>
            <w:r w:rsidR="00F10D4B">
              <w:rPr>
                <w:lang w:val="en-US" w:eastAsia="zh-CN"/>
              </w:rPr>
              <w:t> </w:t>
            </w:r>
            <w:r w:rsidR="006970B8">
              <w:rPr>
                <w:lang w:val="en-US" w:eastAsia="zh-CN"/>
              </w:rPr>
              <w:t>8.</w:t>
            </w:r>
            <w:r w:rsidR="00E340E4">
              <w:rPr>
                <w:lang w:val="en-US" w:eastAsia="zh-CN"/>
              </w:rPr>
              <w:t>7.2.2.3.1</w:t>
            </w:r>
            <w:r w:rsidR="00E752F7">
              <w:rPr>
                <w:lang w:eastAsia="zh-CN"/>
              </w:rPr>
              <w:t xml:space="preserve"> </w:t>
            </w:r>
            <w:r w:rsidR="008A58D7">
              <w:rPr>
                <w:rFonts w:hint="eastAsia"/>
                <w:lang w:eastAsia="zh-CN"/>
              </w:rPr>
              <w:t>to</w:t>
            </w:r>
            <w:r w:rsidR="008A58D7">
              <w:rPr>
                <w:lang w:eastAsia="zh-CN"/>
              </w:rPr>
              <w:t xml:space="preserve"> </w:t>
            </w:r>
            <w:r w:rsidR="00D16922">
              <w:rPr>
                <w:noProof/>
              </w:rPr>
              <w:t>align with OpenAPI</w:t>
            </w:r>
            <w:r w:rsidR="00F10D4B">
              <w:rPr>
                <w:noProof/>
              </w:rPr>
              <w:t xml:space="preserve"> file</w:t>
            </w:r>
            <w:r w:rsidR="00D16922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10F1D9" w:rsidR="001E41F3" w:rsidRDefault="00F81916" w:rsidP="00F8191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>Incorrect</w:t>
            </w:r>
            <w:r w:rsidR="00623768">
              <w:rPr>
                <w:bCs/>
              </w:rPr>
              <w:t xml:space="preserve"> </w:t>
            </w:r>
            <w:r w:rsidR="006F1D99">
              <w:rPr>
                <w:noProof/>
                <w:lang w:eastAsia="zh-CN"/>
              </w:rPr>
              <w:t>data type</w:t>
            </w:r>
            <w:r w:rsidR="00E868FE">
              <w:rPr>
                <w:lang w:val="en-US" w:eastAsia="zh-CN"/>
              </w:rPr>
              <w:t xml:space="preserve"> </w:t>
            </w:r>
            <w:r w:rsidR="0088093A">
              <w:rPr>
                <w:bCs/>
              </w:rPr>
              <w:t xml:space="preserve">and misalignment with the </w:t>
            </w:r>
            <w:proofErr w:type="spellStart"/>
            <w:r w:rsidR="0088093A">
              <w:rPr>
                <w:bCs/>
              </w:rPr>
              <w:t>OpenAPI</w:t>
            </w:r>
            <w:proofErr w:type="spellEnd"/>
            <w:r w:rsidR="0088093A">
              <w:rPr>
                <w:bCs/>
              </w:rPr>
              <w:t xml:space="preserve"> file</w:t>
            </w:r>
            <w:r w:rsidR="00BC03A4">
              <w:rPr>
                <w:bCs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366B8F" w:rsidR="001E41F3" w:rsidRDefault="00C224FA" w:rsidP="00B9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val="en-US" w:eastAsia="zh-CN"/>
              </w:rPr>
              <w:t>8.7.2.2.3.1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828D" w:rsidR="001E41F3" w:rsidRDefault="00B95070">
            <w:pPr>
              <w:pStyle w:val="CRCoverPage"/>
              <w:spacing w:after="0"/>
              <w:ind w:left="100"/>
              <w:rPr>
                <w:noProof/>
              </w:rPr>
            </w:pPr>
            <w:r w:rsidRPr="00357FA8">
              <w:rPr>
                <w:noProof/>
                <w:lang w:eastAsia="zh-CN"/>
              </w:rPr>
              <w:t xml:space="preserve">This CR </w:t>
            </w:r>
            <w:r w:rsidR="006006A0">
              <w:rPr>
                <w:noProof/>
                <w:lang w:eastAsia="zh-CN"/>
              </w:rPr>
              <w:t>does not impact the OpenAPI file</w:t>
            </w:r>
            <w:r w:rsidRPr="00357FA8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4F09BA53" w14:textId="77777777" w:rsidR="00106E68" w:rsidRDefault="00106E68" w:rsidP="00106E68">
      <w:pPr>
        <w:pStyle w:val="6"/>
      </w:pPr>
      <w:bookmarkStart w:id="2" w:name="_Toc28010009"/>
      <w:bookmarkStart w:id="3" w:name="_Toc34062129"/>
      <w:bookmarkStart w:id="4" w:name="_Toc36036885"/>
      <w:bookmarkStart w:id="5" w:name="_Toc43285133"/>
      <w:bookmarkStart w:id="6" w:name="_Toc45132912"/>
      <w:bookmarkStart w:id="7" w:name="_Toc51193606"/>
      <w:bookmarkStart w:id="8" w:name="_Toc51760805"/>
      <w:bookmarkStart w:id="9" w:name="_Toc59015255"/>
      <w:bookmarkStart w:id="10" w:name="_Toc59015771"/>
      <w:bookmarkStart w:id="11" w:name="_Toc68165813"/>
      <w:bookmarkStart w:id="12" w:name="_Toc83229909"/>
      <w:bookmarkStart w:id="13" w:name="_Toc90649109"/>
      <w:bookmarkStart w:id="14" w:name="_Toc105594009"/>
      <w:bookmarkStart w:id="15" w:name="_Toc114209723"/>
      <w:bookmarkStart w:id="16" w:name="_Toc88667624"/>
      <w:bookmarkStart w:id="17" w:name="_Toc90655909"/>
      <w:bookmarkStart w:id="18" w:name="_Toc94064292"/>
      <w:bookmarkStart w:id="19" w:name="_Toc98233677"/>
      <w:bookmarkStart w:id="20" w:name="_Toc101244453"/>
      <w:bookmarkStart w:id="21" w:name="_Toc104539046"/>
      <w:r>
        <w:t>8.7.2.2.3.1</w:t>
      </w:r>
      <w:r>
        <w:tab/>
      </w:r>
      <w:r>
        <w:rPr>
          <w:lang w:val="en-IN"/>
        </w:rPr>
        <w:t>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433DDE8A" w14:textId="77777777" w:rsidR="00106E68" w:rsidRDefault="00106E68" w:rsidP="00106E68">
      <w:r>
        <w:t>This method shall support the URI query parameters specified in table 8.7.2.2.3.1-1.</w:t>
      </w:r>
    </w:p>
    <w:p w14:paraId="378F2C8D" w14:textId="77777777" w:rsidR="00106E68" w:rsidRDefault="00106E68" w:rsidP="00106E68">
      <w:pPr>
        <w:pStyle w:val="TH"/>
        <w:rPr>
          <w:rFonts w:cs="Arial"/>
        </w:rPr>
      </w:pPr>
      <w:r>
        <w:t xml:space="preserve">Table 8.7.2.2.3.1-1: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106E68" w14:paraId="19FB92A1" w14:textId="77777777" w:rsidTr="001E556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AACDD97" w14:textId="77777777" w:rsidR="00106E68" w:rsidRDefault="00106E68" w:rsidP="001E55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BD9E75" w14:textId="77777777" w:rsidR="00106E68" w:rsidRDefault="00106E68" w:rsidP="001E55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974B59D" w14:textId="77777777" w:rsidR="00106E68" w:rsidRDefault="00106E68" w:rsidP="001E55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D6809F9" w14:textId="77777777" w:rsidR="00106E68" w:rsidRDefault="00106E68" w:rsidP="001E5563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B53694E" w14:textId="77777777" w:rsidR="00106E68" w:rsidRDefault="00106E68" w:rsidP="001E5563">
            <w:pPr>
              <w:pStyle w:val="TAH"/>
            </w:pPr>
            <w:r>
              <w:t>Description</w:t>
            </w:r>
          </w:p>
        </w:tc>
      </w:tr>
      <w:tr w:rsidR="00106E68" w14:paraId="65F3F50D" w14:textId="77777777" w:rsidTr="001E556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hideMark/>
          </w:tcPr>
          <w:p w14:paraId="6334F44A" w14:textId="77777777" w:rsidR="00106E68" w:rsidRDefault="00106E68" w:rsidP="001E5563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  <w:hideMark/>
          </w:tcPr>
          <w:p w14:paraId="018CB7DE" w14:textId="77777777" w:rsidR="00106E68" w:rsidRDefault="00106E68" w:rsidP="001E5563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  <w:hideMark/>
          </w:tcPr>
          <w:p w14:paraId="0E76723A" w14:textId="77777777" w:rsidR="00106E68" w:rsidRDefault="00106E68" w:rsidP="001E5563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  <w:hideMark/>
          </w:tcPr>
          <w:p w14:paraId="7108E5D9" w14:textId="77777777" w:rsidR="00106E68" w:rsidRDefault="00106E68" w:rsidP="001E5563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  <w:hideMark/>
          </w:tcPr>
          <w:p w14:paraId="7D66A5CF" w14:textId="77777777" w:rsidR="00106E68" w:rsidRDefault="00106E68" w:rsidP="001E5563">
            <w:pPr>
              <w:pStyle w:val="TAL"/>
            </w:pPr>
          </w:p>
        </w:tc>
      </w:tr>
    </w:tbl>
    <w:p w14:paraId="5B0CE17E" w14:textId="77777777" w:rsidR="00106E68" w:rsidRDefault="00106E68" w:rsidP="00106E68"/>
    <w:p w14:paraId="18337C96" w14:textId="77777777" w:rsidR="00106E68" w:rsidRDefault="00106E68" w:rsidP="00106E68">
      <w:r>
        <w:t>This method shall support the request data structures specified in table 8.7.2.2.3.1-2 and the response data structures and response codes specified in table 8.7.2.2.3.1-3.</w:t>
      </w:r>
    </w:p>
    <w:p w14:paraId="0A3F49DB" w14:textId="77777777" w:rsidR="00106E68" w:rsidRDefault="00106E68" w:rsidP="00106E68">
      <w:pPr>
        <w:pStyle w:val="TH"/>
      </w:pPr>
      <w:r>
        <w:t xml:space="preserve">Table 8.7.2.2.3.1-2: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106E68" w14:paraId="1BB627C4" w14:textId="77777777" w:rsidTr="001E5563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9011559" w14:textId="77777777" w:rsidR="00106E68" w:rsidRDefault="00106E68" w:rsidP="001E556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99CD969" w14:textId="77777777" w:rsidR="00106E68" w:rsidRDefault="00106E68" w:rsidP="001E556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14D886F" w14:textId="77777777" w:rsidR="00106E68" w:rsidRDefault="00106E68" w:rsidP="001E556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677C464" w14:textId="77777777" w:rsidR="00106E68" w:rsidRDefault="00106E68" w:rsidP="001E5563">
            <w:pPr>
              <w:pStyle w:val="TAH"/>
            </w:pPr>
            <w:r>
              <w:t>Description</w:t>
            </w:r>
          </w:p>
        </w:tc>
      </w:tr>
      <w:tr w:rsidR="00106E68" w14:paraId="3E5E2EDC" w14:textId="77777777" w:rsidTr="001E5563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36205236" w14:textId="77777777" w:rsidR="00106E68" w:rsidRDefault="00106E68" w:rsidP="001E5563">
            <w:pPr>
              <w:pStyle w:val="TAL"/>
            </w:pPr>
            <w:proofErr w:type="spellStart"/>
            <w:r>
              <w:t>InvocationLog</w:t>
            </w:r>
            <w:proofErr w:type="spellEnd"/>
            <w:del w:id="22" w:author="Huawei" w:date="2022-11-04T17:29:00Z">
              <w:r w:rsidDel="00106E68">
                <w:delText>s</w:delText>
              </w:r>
            </w:del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10FEAA73" w14:textId="77777777" w:rsidR="00106E68" w:rsidRDefault="00106E68" w:rsidP="001E5563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6" w:space="0" w:color="auto"/>
            </w:tcBorders>
            <w:hideMark/>
          </w:tcPr>
          <w:p w14:paraId="14DDC689" w14:textId="77777777" w:rsidR="00106E68" w:rsidRDefault="00106E68" w:rsidP="001E5563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6" w:space="0" w:color="auto"/>
            </w:tcBorders>
            <w:hideMark/>
          </w:tcPr>
          <w:p w14:paraId="1B16378F" w14:textId="77777777" w:rsidR="00106E68" w:rsidRDefault="00106E68" w:rsidP="001E5563">
            <w:pPr>
              <w:pStyle w:val="TAL"/>
            </w:pPr>
            <w:del w:id="23" w:author="Huawei" w:date="2022-11-04T17:29:00Z">
              <w:r w:rsidDel="00106E68">
                <w:delText xml:space="preserve"> </w:delText>
              </w:r>
            </w:del>
            <w:r>
              <w:t>Log of service API invocations provided by API exposing function to store on the CAPIF core function.</w:t>
            </w:r>
          </w:p>
        </w:tc>
      </w:tr>
    </w:tbl>
    <w:p w14:paraId="3E387375" w14:textId="77777777" w:rsidR="00106E68" w:rsidRDefault="00106E68" w:rsidP="00106E68"/>
    <w:p w14:paraId="16B21890" w14:textId="77777777" w:rsidR="00106E68" w:rsidRDefault="00106E68" w:rsidP="00106E68">
      <w:pPr>
        <w:pStyle w:val="TH"/>
      </w:pPr>
      <w:r>
        <w:t>Table 8.7.2.2.3.1-3: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69"/>
        <w:gridCol w:w="429"/>
        <w:gridCol w:w="1237"/>
        <w:gridCol w:w="1111"/>
        <w:gridCol w:w="5181"/>
      </w:tblGrid>
      <w:tr w:rsidR="00106E68" w14:paraId="47986AD9" w14:textId="77777777" w:rsidTr="001E5563">
        <w:trPr>
          <w:jc w:val="center"/>
        </w:trPr>
        <w:tc>
          <w:tcPr>
            <w:tcW w:w="82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965039C" w14:textId="77777777" w:rsidR="00106E68" w:rsidRDefault="00106E68" w:rsidP="001E5563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3485376" w14:textId="77777777" w:rsidR="00106E68" w:rsidRDefault="00106E68" w:rsidP="001E5563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48B69CE6" w14:textId="77777777" w:rsidR="00106E68" w:rsidRDefault="00106E68" w:rsidP="001E556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0AE04E4" w14:textId="77777777" w:rsidR="00106E68" w:rsidRDefault="00106E68" w:rsidP="001E5563">
            <w:pPr>
              <w:pStyle w:val="TAH"/>
            </w:pPr>
            <w:r>
              <w:t>Response</w:t>
            </w:r>
          </w:p>
          <w:p w14:paraId="4EFE506E" w14:textId="77777777" w:rsidR="00106E68" w:rsidRDefault="00106E68" w:rsidP="001E5563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D606F3F" w14:textId="77777777" w:rsidR="00106E68" w:rsidRDefault="00106E68" w:rsidP="001E5563">
            <w:pPr>
              <w:pStyle w:val="TAH"/>
            </w:pPr>
            <w:r>
              <w:t>Description</w:t>
            </w:r>
          </w:p>
        </w:tc>
      </w:tr>
      <w:tr w:rsidR="00106E68" w14:paraId="65A5CF90" w14:textId="77777777" w:rsidTr="001E5563">
        <w:trPr>
          <w:jc w:val="center"/>
        </w:trPr>
        <w:tc>
          <w:tcPr>
            <w:tcW w:w="824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3D47F20E" w14:textId="77777777" w:rsidR="00106E68" w:rsidRDefault="00106E68" w:rsidP="001E5563">
            <w:pPr>
              <w:pStyle w:val="TAL"/>
            </w:pPr>
            <w:proofErr w:type="spellStart"/>
            <w:r>
              <w:t>InvocationLog</w:t>
            </w:r>
            <w:proofErr w:type="spellEnd"/>
            <w:del w:id="24" w:author="Huawei" w:date="2022-11-04T17:29:00Z">
              <w:r w:rsidDel="00106E68">
                <w:delText>s</w:delText>
              </w:r>
            </w:del>
          </w:p>
        </w:tc>
        <w:tc>
          <w:tcPr>
            <w:tcW w:w="225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0C1DDA28" w14:textId="77777777" w:rsidR="00106E68" w:rsidRDefault="00106E68" w:rsidP="001E5563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7046E68D" w14:textId="77777777" w:rsidR="00106E68" w:rsidRDefault="00106E68" w:rsidP="001E556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6B07AE00" w14:textId="77777777" w:rsidR="00106E68" w:rsidRDefault="00106E68" w:rsidP="001E5563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6" w:space="0" w:color="auto"/>
              <w:bottom w:val="single" w:sz="6" w:space="0" w:color="auto"/>
            </w:tcBorders>
            <w:hideMark/>
          </w:tcPr>
          <w:p w14:paraId="20AB1CBB" w14:textId="77777777" w:rsidR="00106E68" w:rsidRDefault="00106E68" w:rsidP="001E5563">
            <w:pPr>
              <w:pStyle w:val="TAL"/>
            </w:pPr>
            <w:r>
              <w:t>Log of service API invocations provided by API exposing function successfully stored on the CAPIF core function.</w:t>
            </w:r>
          </w:p>
          <w:p w14:paraId="5F79E69B" w14:textId="77777777" w:rsidR="00106E68" w:rsidRDefault="00106E68" w:rsidP="001E5563">
            <w:pPr>
              <w:pStyle w:val="TAL"/>
            </w:pPr>
          </w:p>
          <w:p w14:paraId="6290BCBF" w14:textId="77777777" w:rsidR="00106E68" w:rsidRDefault="00106E68" w:rsidP="001E5563">
            <w:pPr>
              <w:pStyle w:val="TAL"/>
            </w:pPr>
            <w:r>
              <w:t>The URI of the created resource shall be returned in the "Location" HTTP header.</w:t>
            </w:r>
          </w:p>
        </w:tc>
      </w:tr>
      <w:tr w:rsidR="00106E68" w14:paraId="41D34E53" w14:textId="77777777" w:rsidTr="001E5563">
        <w:trPr>
          <w:jc w:val="center"/>
        </w:trPr>
        <w:tc>
          <w:tcPr>
            <w:tcW w:w="5000" w:type="pct"/>
            <w:gridSpan w:val="5"/>
            <w:tcBorders>
              <w:bottom w:val="single" w:sz="6" w:space="0" w:color="auto"/>
            </w:tcBorders>
          </w:tcPr>
          <w:p w14:paraId="2518C1E6" w14:textId="77777777" w:rsidR="00106E68" w:rsidRDefault="00106E68" w:rsidP="001E5563">
            <w:pPr>
              <w:pStyle w:val="TAN"/>
            </w:pPr>
            <w:r>
              <w:t>NOTE:</w:t>
            </w:r>
            <w:r>
              <w:tab/>
              <w:t>The mandatory HTTP error status codes for the POST method listed in table 5.2.6-1 of 3GPP TS 29.122 [14] also apply.</w:t>
            </w:r>
          </w:p>
        </w:tc>
      </w:tr>
    </w:tbl>
    <w:p w14:paraId="6270A1B7" w14:textId="77777777" w:rsidR="00106E68" w:rsidRDefault="00106E68" w:rsidP="00106E68"/>
    <w:p w14:paraId="15F8C1F9" w14:textId="77777777" w:rsidR="00106E68" w:rsidRDefault="00106E68" w:rsidP="00106E68">
      <w:pPr>
        <w:pStyle w:val="TH"/>
      </w:pPr>
      <w:r>
        <w:t>Table</w:t>
      </w:r>
      <w:r>
        <w:rPr>
          <w:noProof/>
        </w:rPr>
        <w:t> </w:t>
      </w:r>
      <w:r>
        <w:t xml:space="preserve">8.7.2.2.3.1-4: Headers supported by the 201 Response Code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106E68" w14:paraId="586634FB" w14:textId="77777777" w:rsidTr="001E5563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</w:tcPr>
          <w:p w14:paraId="033634CB" w14:textId="77777777" w:rsidR="00106E68" w:rsidRDefault="00106E68" w:rsidP="001E556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</w:tcPr>
          <w:p w14:paraId="51940039" w14:textId="77777777" w:rsidR="00106E68" w:rsidRDefault="00106E68" w:rsidP="001E556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</w:tcPr>
          <w:p w14:paraId="35D9788E" w14:textId="77777777" w:rsidR="00106E68" w:rsidRDefault="00106E68" w:rsidP="001E556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</w:tcPr>
          <w:p w14:paraId="72F2B500" w14:textId="77777777" w:rsidR="00106E68" w:rsidRDefault="00106E68" w:rsidP="001E556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416C3E6" w14:textId="77777777" w:rsidR="00106E68" w:rsidRDefault="00106E68" w:rsidP="001E5563">
            <w:pPr>
              <w:pStyle w:val="TAH"/>
            </w:pPr>
            <w:r>
              <w:t>Description</w:t>
            </w:r>
          </w:p>
        </w:tc>
      </w:tr>
      <w:tr w:rsidR="00106E68" w14:paraId="0CB62436" w14:textId="77777777" w:rsidTr="001E5563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</w:tcPr>
          <w:p w14:paraId="640B66A2" w14:textId="77777777" w:rsidR="00106E68" w:rsidRDefault="00106E68" w:rsidP="001E556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246D52CF" w14:textId="77777777" w:rsidR="00106E68" w:rsidRDefault="00106E68" w:rsidP="001E556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110E8FA4" w14:textId="77777777" w:rsidR="00106E68" w:rsidRDefault="00106E68" w:rsidP="001E556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76A94225" w14:textId="77777777" w:rsidR="00106E68" w:rsidRDefault="00106E68" w:rsidP="001E556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65B6ECA" w14:textId="77777777" w:rsidR="00106E68" w:rsidRDefault="00106E68" w:rsidP="001E5563">
            <w:pPr>
              <w:pStyle w:val="TAL"/>
            </w:pPr>
            <w:r>
              <w:t>Contains the URI of the newly created resource, according to the structure: {</w:t>
            </w:r>
            <w:proofErr w:type="spellStart"/>
            <w:r>
              <w:t>apiRoot</w:t>
            </w:r>
            <w:proofErr w:type="spellEnd"/>
            <w:r>
              <w:t>}/</w:t>
            </w:r>
            <w:proofErr w:type="spellStart"/>
            <w:r>
              <w:t>api</w:t>
            </w:r>
            <w:proofErr w:type="spellEnd"/>
            <w:r>
              <w:t>-invocation-logs/&lt;</w:t>
            </w:r>
            <w:proofErr w:type="spellStart"/>
            <w:r>
              <w:t>apiVersion</w:t>
            </w:r>
            <w:proofErr w:type="spellEnd"/>
            <w:r>
              <w:t>&gt;/{</w:t>
            </w:r>
            <w:proofErr w:type="spellStart"/>
            <w:r>
              <w:t>aefId</w:t>
            </w:r>
            <w:proofErr w:type="spellEnd"/>
            <w:r>
              <w:t>}/logs/{</w:t>
            </w:r>
            <w:proofErr w:type="spellStart"/>
            <w:r>
              <w:t>logId</w:t>
            </w:r>
            <w:proofErr w:type="spellEnd"/>
            <w:r>
              <w:t>}</w:t>
            </w:r>
          </w:p>
        </w:tc>
      </w:tr>
    </w:tbl>
    <w:p w14:paraId="4297E384" w14:textId="77777777" w:rsidR="00106E68" w:rsidRDefault="00106E68" w:rsidP="00106E68"/>
    <w:p w14:paraId="1468B6B2" w14:textId="118437CE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</w:t>
      </w:r>
      <w:r w:rsidR="00132363" w:rsidRPr="00D96F8C">
        <w:rPr>
          <w:noProof/>
          <w:color w:val="0000FF"/>
          <w:sz w:val="28"/>
          <w:szCs w:val="28"/>
        </w:rPr>
        <w:t>*</w:t>
      </w:r>
      <w:r w:rsidRPr="00D96F8C">
        <w:rPr>
          <w:noProof/>
          <w:color w:val="0000FF"/>
          <w:sz w:val="28"/>
          <w:szCs w:val="28"/>
        </w:rPr>
        <w:t xml:space="preserve"> End of Changes ***</w:t>
      </w:r>
      <w:bookmarkEnd w:id="16"/>
      <w:bookmarkEnd w:id="17"/>
      <w:bookmarkEnd w:id="18"/>
      <w:bookmarkEnd w:id="19"/>
      <w:bookmarkEnd w:id="20"/>
      <w:bookmarkEnd w:id="21"/>
    </w:p>
    <w:sectPr w:rsidR="0036268F" w:rsidRPr="00B207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A0D52" w14:textId="77777777" w:rsidR="0021516A" w:rsidRDefault="0021516A">
      <w:r>
        <w:separator/>
      </w:r>
    </w:p>
  </w:endnote>
  <w:endnote w:type="continuationSeparator" w:id="0">
    <w:p w14:paraId="25BF9DCA" w14:textId="77777777" w:rsidR="0021516A" w:rsidRDefault="00215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AB4E40" w14:textId="77777777" w:rsidR="0021516A" w:rsidRDefault="0021516A">
      <w:r>
        <w:separator/>
      </w:r>
    </w:p>
  </w:footnote>
  <w:footnote w:type="continuationSeparator" w:id="0">
    <w:p w14:paraId="2989953D" w14:textId="77777777" w:rsidR="0021516A" w:rsidRDefault="00215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8831F2F"/>
    <w:multiLevelType w:val="hybridMultilevel"/>
    <w:tmpl w:val="4F5CE670"/>
    <w:lvl w:ilvl="0" w:tplc="5D0E4416">
      <w:start w:val="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35B"/>
    <w:rsid w:val="00022E4A"/>
    <w:rsid w:val="00025EE2"/>
    <w:rsid w:val="00033DB6"/>
    <w:rsid w:val="00033FC1"/>
    <w:rsid w:val="00052CFF"/>
    <w:rsid w:val="00074235"/>
    <w:rsid w:val="0007587D"/>
    <w:rsid w:val="00084D9A"/>
    <w:rsid w:val="00086B52"/>
    <w:rsid w:val="00095F6B"/>
    <w:rsid w:val="000A6394"/>
    <w:rsid w:val="000B7FED"/>
    <w:rsid w:val="000C038A"/>
    <w:rsid w:val="000C6598"/>
    <w:rsid w:val="000D44B3"/>
    <w:rsid w:val="000E108C"/>
    <w:rsid w:val="00106E68"/>
    <w:rsid w:val="00122522"/>
    <w:rsid w:val="00132363"/>
    <w:rsid w:val="00133C69"/>
    <w:rsid w:val="00142407"/>
    <w:rsid w:val="00145D43"/>
    <w:rsid w:val="001574B5"/>
    <w:rsid w:val="00162C95"/>
    <w:rsid w:val="00192C46"/>
    <w:rsid w:val="00194DFA"/>
    <w:rsid w:val="001A08B3"/>
    <w:rsid w:val="001A6053"/>
    <w:rsid w:val="001A7B60"/>
    <w:rsid w:val="001B52F0"/>
    <w:rsid w:val="001B7A65"/>
    <w:rsid w:val="001C6382"/>
    <w:rsid w:val="001D0454"/>
    <w:rsid w:val="001E41F3"/>
    <w:rsid w:val="0021516A"/>
    <w:rsid w:val="0023397A"/>
    <w:rsid w:val="00237B6A"/>
    <w:rsid w:val="00241254"/>
    <w:rsid w:val="00250BC1"/>
    <w:rsid w:val="0026004D"/>
    <w:rsid w:val="002640DD"/>
    <w:rsid w:val="002675DA"/>
    <w:rsid w:val="00275D12"/>
    <w:rsid w:val="00284FEB"/>
    <w:rsid w:val="002860C4"/>
    <w:rsid w:val="002B5741"/>
    <w:rsid w:val="002D6387"/>
    <w:rsid w:val="002E472E"/>
    <w:rsid w:val="00305409"/>
    <w:rsid w:val="00320C6D"/>
    <w:rsid w:val="00351C4F"/>
    <w:rsid w:val="003535E5"/>
    <w:rsid w:val="003609EF"/>
    <w:rsid w:val="0036231A"/>
    <w:rsid w:val="0036268F"/>
    <w:rsid w:val="00374DD4"/>
    <w:rsid w:val="003A426D"/>
    <w:rsid w:val="003E1A36"/>
    <w:rsid w:val="00407BDA"/>
    <w:rsid w:val="00410371"/>
    <w:rsid w:val="00411A7F"/>
    <w:rsid w:val="004133FF"/>
    <w:rsid w:val="004242F1"/>
    <w:rsid w:val="00453FC3"/>
    <w:rsid w:val="004635C4"/>
    <w:rsid w:val="004637ED"/>
    <w:rsid w:val="004701F1"/>
    <w:rsid w:val="00493ECC"/>
    <w:rsid w:val="004B75B7"/>
    <w:rsid w:val="004C105B"/>
    <w:rsid w:val="004D6432"/>
    <w:rsid w:val="004E36D5"/>
    <w:rsid w:val="004F01C9"/>
    <w:rsid w:val="004F4402"/>
    <w:rsid w:val="00503582"/>
    <w:rsid w:val="005141D9"/>
    <w:rsid w:val="0051580D"/>
    <w:rsid w:val="00520968"/>
    <w:rsid w:val="005229B6"/>
    <w:rsid w:val="00523023"/>
    <w:rsid w:val="00547111"/>
    <w:rsid w:val="00555014"/>
    <w:rsid w:val="00592B9A"/>
    <w:rsid w:val="00592D74"/>
    <w:rsid w:val="00593444"/>
    <w:rsid w:val="005E1F83"/>
    <w:rsid w:val="005E2C44"/>
    <w:rsid w:val="005F6311"/>
    <w:rsid w:val="005F7C44"/>
    <w:rsid w:val="006006A0"/>
    <w:rsid w:val="00621188"/>
    <w:rsid w:val="00623768"/>
    <w:rsid w:val="006257ED"/>
    <w:rsid w:val="00634D2C"/>
    <w:rsid w:val="006529D3"/>
    <w:rsid w:val="00652A05"/>
    <w:rsid w:val="00653DE4"/>
    <w:rsid w:val="00665C47"/>
    <w:rsid w:val="0067558A"/>
    <w:rsid w:val="00691969"/>
    <w:rsid w:val="00695808"/>
    <w:rsid w:val="006970B8"/>
    <w:rsid w:val="006B04BC"/>
    <w:rsid w:val="006B4679"/>
    <w:rsid w:val="006B46FB"/>
    <w:rsid w:val="006E21FB"/>
    <w:rsid w:val="006E55F5"/>
    <w:rsid w:val="006F1D99"/>
    <w:rsid w:val="0070463A"/>
    <w:rsid w:val="00715F78"/>
    <w:rsid w:val="00722634"/>
    <w:rsid w:val="007276E1"/>
    <w:rsid w:val="00773B8C"/>
    <w:rsid w:val="007828EA"/>
    <w:rsid w:val="0079132A"/>
    <w:rsid w:val="00792342"/>
    <w:rsid w:val="007977A8"/>
    <w:rsid w:val="007B1651"/>
    <w:rsid w:val="007B512A"/>
    <w:rsid w:val="007C2097"/>
    <w:rsid w:val="007C425A"/>
    <w:rsid w:val="007C5269"/>
    <w:rsid w:val="007D6A07"/>
    <w:rsid w:val="007E5B67"/>
    <w:rsid w:val="007F7259"/>
    <w:rsid w:val="008040A8"/>
    <w:rsid w:val="008279FA"/>
    <w:rsid w:val="008317D4"/>
    <w:rsid w:val="00834C4D"/>
    <w:rsid w:val="008376CA"/>
    <w:rsid w:val="00860CD6"/>
    <w:rsid w:val="008626E7"/>
    <w:rsid w:val="00870EE7"/>
    <w:rsid w:val="0088093A"/>
    <w:rsid w:val="008863B9"/>
    <w:rsid w:val="008966AB"/>
    <w:rsid w:val="00897FD4"/>
    <w:rsid w:val="008A45A6"/>
    <w:rsid w:val="008A58D7"/>
    <w:rsid w:val="008C1E84"/>
    <w:rsid w:val="008C3DD0"/>
    <w:rsid w:val="008D3CCC"/>
    <w:rsid w:val="008E4036"/>
    <w:rsid w:val="008F1038"/>
    <w:rsid w:val="008F3789"/>
    <w:rsid w:val="008F686C"/>
    <w:rsid w:val="009148DE"/>
    <w:rsid w:val="009216AF"/>
    <w:rsid w:val="009220FB"/>
    <w:rsid w:val="00925C50"/>
    <w:rsid w:val="00941E30"/>
    <w:rsid w:val="00946839"/>
    <w:rsid w:val="009777D9"/>
    <w:rsid w:val="00990A5F"/>
    <w:rsid w:val="00991B88"/>
    <w:rsid w:val="00991DCF"/>
    <w:rsid w:val="0099683E"/>
    <w:rsid w:val="009A5753"/>
    <w:rsid w:val="009A579D"/>
    <w:rsid w:val="009A60B2"/>
    <w:rsid w:val="009B0415"/>
    <w:rsid w:val="009B0F33"/>
    <w:rsid w:val="009B2B3B"/>
    <w:rsid w:val="009B6B19"/>
    <w:rsid w:val="009B6EA9"/>
    <w:rsid w:val="009E3297"/>
    <w:rsid w:val="009F27E9"/>
    <w:rsid w:val="009F734F"/>
    <w:rsid w:val="00A076C4"/>
    <w:rsid w:val="00A13633"/>
    <w:rsid w:val="00A20587"/>
    <w:rsid w:val="00A246B6"/>
    <w:rsid w:val="00A350A4"/>
    <w:rsid w:val="00A43C69"/>
    <w:rsid w:val="00A43FE8"/>
    <w:rsid w:val="00A47E70"/>
    <w:rsid w:val="00A47F71"/>
    <w:rsid w:val="00A50CF0"/>
    <w:rsid w:val="00A57351"/>
    <w:rsid w:val="00A61AE6"/>
    <w:rsid w:val="00A75662"/>
    <w:rsid w:val="00A7633E"/>
    <w:rsid w:val="00A7671C"/>
    <w:rsid w:val="00A77855"/>
    <w:rsid w:val="00AA2CBC"/>
    <w:rsid w:val="00AA36D4"/>
    <w:rsid w:val="00AB772A"/>
    <w:rsid w:val="00AC5820"/>
    <w:rsid w:val="00AD1B6F"/>
    <w:rsid w:val="00AD1CD8"/>
    <w:rsid w:val="00AE36EF"/>
    <w:rsid w:val="00B2076E"/>
    <w:rsid w:val="00B211B4"/>
    <w:rsid w:val="00B258BB"/>
    <w:rsid w:val="00B40817"/>
    <w:rsid w:val="00B408A2"/>
    <w:rsid w:val="00B67B97"/>
    <w:rsid w:val="00B74F09"/>
    <w:rsid w:val="00B860B5"/>
    <w:rsid w:val="00B90DF2"/>
    <w:rsid w:val="00B95070"/>
    <w:rsid w:val="00B968C8"/>
    <w:rsid w:val="00BA3EC5"/>
    <w:rsid w:val="00BA51D9"/>
    <w:rsid w:val="00BB0F19"/>
    <w:rsid w:val="00BB5DFC"/>
    <w:rsid w:val="00BC03A4"/>
    <w:rsid w:val="00BD279D"/>
    <w:rsid w:val="00BD283F"/>
    <w:rsid w:val="00BD6BB8"/>
    <w:rsid w:val="00BD7E7C"/>
    <w:rsid w:val="00BF0F6B"/>
    <w:rsid w:val="00BF4338"/>
    <w:rsid w:val="00BF7C5F"/>
    <w:rsid w:val="00C0580B"/>
    <w:rsid w:val="00C224FA"/>
    <w:rsid w:val="00C27A59"/>
    <w:rsid w:val="00C31239"/>
    <w:rsid w:val="00C356BE"/>
    <w:rsid w:val="00C66BA2"/>
    <w:rsid w:val="00C83F5B"/>
    <w:rsid w:val="00C856F7"/>
    <w:rsid w:val="00C870F6"/>
    <w:rsid w:val="00C95985"/>
    <w:rsid w:val="00CA7C6B"/>
    <w:rsid w:val="00CB55BA"/>
    <w:rsid w:val="00CC5026"/>
    <w:rsid w:val="00CC5F68"/>
    <w:rsid w:val="00CC68D0"/>
    <w:rsid w:val="00CF0EDC"/>
    <w:rsid w:val="00CF5973"/>
    <w:rsid w:val="00CF7BC0"/>
    <w:rsid w:val="00D03F9A"/>
    <w:rsid w:val="00D06D51"/>
    <w:rsid w:val="00D16922"/>
    <w:rsid w:val="00D17E64"/>
    <w:rsid w:val="00D24991"/>
    <w:rsid w:val="00D346B4"/>
    <w:rsid w:val="00D375EB"/>
    <w:rsid w:val="00D50255"/>
    <w:rsid w:val="00D66520"/>
    <w:rsid w:val="00D74181"/>
    <w:rsid w:val="00D84AE9"/>
    <w:rsid w:val="00D87BAF"/>
    <w:rsid w:val="00D90718"/>
    <w:rsid w:val="00D93AA1"/>
    <w:rsid w:val="00D94F7E"/>
    <w:rsid w:val="00DA3C7F"/>
    <w:rsid w:val="00DA5214"/>
    <w:rsid w:val="00DE34CF"/>
    <w:rsid w:val="00DE45E5"/>
    <w:rsid w:val="00E10048"/>
    <w:rsid w:val="00E100C6"/>
    <w:rsid w:val="00E13F3D"/>
    <w:rsid w:val="00E17010"/>
    <w:rsid w:val="00E340E4"/>
    <w:rsid w:val="00E34898"/>
    <w:rsid w:val="00E3779E"/>
    <w:rsid w:val="00E752F7"/>
    <w:rsid w:val="00E868FE"/>
    <w:rsid w:val="00E87F40"/>
    <w:rsid w:val="00E93A55"/>
    <w:rsid w:val="00EB09B7"/>
    <w:rsid w:val="00EC2AD8"/>
    <w:rsid w:val="00ED7F28"/>
    <w:rsid w:val="00EE255E"/>
    <w:rsid w:val="00EE72A0"/>
    <w:rsid w:val="00EE7D7C"/>
    <w:rsid w:val="00EF69D5"/>
    <w:rsid w:val="00F10D4B"/>
    <w:rsid w:val="00F130F5"/>
    <w:rsid w:val="00F25D98"/>
    <w:rsid w:val="00F300FB"/>
    <w:rsid w:val="00F454BE"/>
    <w:rsid w:val="00F45763"/>
    <w:rsid w:val="00F7114D"/>
    <w:rsid w:val="00F74C58"/>
    <w:rsid w:val="00F75A1F"/>
    <w:rsid w:val="00F81916"/>
    <w:rsid w:val="00F8742D"/>
    <w:rsid w:val="00F9060E"/>
    <w:rsid w:val="00FA0DCE"/>
    <w:rsid w:val="00FA284D"/>
    <w:rsid w:val="00FB6386"/>
    <w:rsid w:val="00FE2FCC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ad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Bibliography"/>
    <w:basedOn w:val="a"/>
    <w:next w:val="a"/>
    <w:uiPriority w:val="37"/>
    <w:semiHidden/>
    <w:unhideWhenUsed/>
    <w:rsid w:val="00BD283F"/>
  </w:style>
  <w:style w:type="paragraph" w:styleId="af3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BD283F"/>
    <w:pPr>
      <w:spacing w:after="120"/>
    </w:pPr>
  </w:style>
  <w:style w:type="character" w:customStyle="1" w:styleId="af5">
    <w:name w:val="正文文本 字符"/>
    <w:basedOn w:val="a0"/>
    <w:link w:val="af4"/>
    <w:semiHidden/>
    <w:rsid w:val="00BD283F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BD283F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BD283F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BD283F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BD283F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BD283F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BD283F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BD283F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BD283F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BD283F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BD283F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BD283F"/>
  </w:style>
  <w:style w:type="character" w:customStyle="1" w:styleId="afe">
    <w:name w:val="日期 字符"/>
    <w:basedOn w:val="a0"/>
    <w:link w:val="afd"/>
    <w:rsid w:val="00BD283F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BD283F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BD283F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BD283F"/>
    <w:pPr>
      <w:spacing w:after="0"/>
    </w:pPr>
  </w:style>
  <w:style w:type="character" w:customStyle="1" w:styleId="aff2">
    <w:name w:val="尾注文本 字符"/>
    <w:basedOn w:val="a0"/>
    <w:link w:val="aff1"/>
    <w:semiHidden/>
    <w:rsid w:val="00BD283F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BD283F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BD283F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BD283F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BD283F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BD283F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a">
    <w:name w:val="macro"/>
    <w:link w:val="affb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BD283F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BD283F"/>
    <w:rPr>
      <w:sz w:val="24"/>
      <w:szCs w:val="24"/>
    </w:rPr>
  </w:style>
  <w:style w:type="paragraph" w:styleId="afff0">
    <w:name w:val="Normal Indent"/>
    <w:basedOn w:val="a"/>
    <w:semiHidden/>
    <w:unhideWhenUsed/>
    <w:rsid w:val="00BD283F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BD283F"/>
    <w:pPr>
      <w:spacing w:after="0"/>
    </w:pPr>
  </w:style>
  <w:style w:type="character" w:customStyle="1" w:styleId="afff2">
    <w:name w:val="注释标题 字符"/>
    <w:basedOn w:val="a0"/>
    <w:link w:val="afff1"/>
    <w:semiHidden/>
    <w:rsid w:val="00BD283F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BD283F"/>
  </w:style>
  <w:style w:type="character" w:customStyle="1" w:styleId="afff8">
    <w:name w:val="称呼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BD283F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BD283F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ff">
    <w:name w:val="Title"/>
    <w:basedOn w:val="a"/>
    <w:next w:val="a"/>
    <w:link w:val="affff0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C27A59"/>
    <w:rPr>
      <w:rFonts w:eastAsia="等线"/>
      <w:i/>
      <w:color w:val="0000FF"/>
    </w:rPr>
  </w:style>
  <w:style w:type="character" w:customStyle="1" w:styleId="EWChar">
    <w:name w:val="EW Char"/>
    <w:link w:val="EW"/>
    <w:locked/>
    <w:rsid w:val="00C27A5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62C9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C0580B"/>
    <w:rPr>
      <w:rFonts w:ascii="Times New Roman" w:hAnsi="Times New Roman"/>
      <w:lang w:val="en-GB" w:eastAsia="en-US"/>
    </w:rPr>
  </w:style>
  <w:style w:type="character" w:customStyle="1" w:styleId="ad">
    <w:name w:val="批注文字 字符"/>
    <w:basedOn w:val="a0"/>
    <w:link w:val="ac"/>
    <w:semiHidden/>
    <w:rsid w:val="00C0580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7B16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B165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74C58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174265-E760-4F42-B6D6-D0598AB14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2</Pages>
  <Words>573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31</cp:revision>
  <cp:lastPrinted>1899-12-31T23:00:00Z</cp:lastPrinted>
  <dcterms:created xsi:type="dcterms:W3CDTF">2022-11-04T06:31:00Z</dcterms:created>
  <dcterms:modified xsi:type="dcterms:W3CDTF">2022-11-07T13:23:00Z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(3)G03GadbBCmfVUgy0nZR7hVlcZlDji/HsmLFiJePDXAvVC3rqolxrCFLnoWolAUrtORA3Mzaw
fQmyFT4RBpoFO6FBMe/MmB2uhxlYfAg/pz/wLgtCRIhZuy2WCy9wMyfVaqTW8YwWqJsXO8bx
Aid/x03K7DPrWU9g6fi4GR8p4xOHJjZOsY9l68AMZjxYLkmhA1cWNIKwLuVJK3O84mbcjREx
/OZFKXaIlcm/aKqiLS</vt:lpwstr>
  </property>
  <property fmtid="{D5CDD505-2E9C-101B-9397-08002B2CF9AE}" pid="22" name="_2015_ms_pID_7253431">
    <vt:lpwstr>6a4oiZueOmSg5kTSSBkvKkXSslfN+CDTRw2WISL+/IRNBQIumglyPL
+E72P1EZ1LAgQUXzLtPJcnTIFO/0Rt6GIlbXgVLuhwA75Jgrj6eVKpZMyvFTZLdzqWHsjyYD
QPulp82sAH+Ef5TEXHJcb4NPxkAexAhYL+CM1G00aS+aJCFkW8Y62RY5+5B3DsBWba11WtHx
p6jVDBQGtSIyJdrDPFcvZSi4Y5S/emrKPLel</vt:lpwstr>
  </property>
  <property fmtid="{D5CDD505-2E9C-101B-9397-08002B2CF9AE}" pid="23" name="_2015_ms_pID_7253432">
    <vt:lpwstr>6rgH80nmoolZeX8ijL8rjsw=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